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2B27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CB6759">
        <w:rPr>
          <w:rFonts w:ascii="Arial" w:hAnsi="Arial" w:cs="Arial"/>
          <w:b/>
          <w:sz w:val="22"/>
          <w:szCs w:val="22"/>
          <w:lang w:val="sv-SE"/>
        </w:rPr>
        <w:t>25</w:t>
      </w:r>
      <w:r w:rsidR="00CB6759">
        <w:rPr>
          <w:rFonts w:ascii="Arial" w:hAnsi="Arial" w:cs="Arial" w:hint="eastAsia"/>
          <w:b/>
          <w:sz w:val="22"/>
          <w:szCs w:val="22"/>
          <w:lang w:val="sv-SE" w:eastAsia="zh-CN"/>
        </w:rPr>
        <w:t>3567</w:t>
      </w:r>
    </w:p>
    <w:p w:rsidR="00132B27" w:rsidRDefault="00000000">
      <w:pPr>
        <w:pStyle w:val="aa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>
        <w:rPr>
          <w:rFonts w:cs="Arial"/>
          <w:sz w:val="22"/>
          <w:szCs w:val="22"/>
          <w:lang w:val="sv-SE"/>
        </w:rPr>
        <w:t xml:space="preserve"> 2025</w:t>
      </w:r>
    </w:p>
    <w:p w:rsidR="00132B27" w:rsidRDefault="00132B27">
      <w:pPr>
        <w:pStyle w:val="CRCoverPage"/>
        <w:outlineLvl w:val="0"/>
        <w:rPr>
          <w:b/>
          <w:sz w:val="24"/>
        </w:rPr>
      </w:pPr>
    </w:p>
    <w:p w:rsidR="00132B27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874FB1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</w:t>
      </w:r>
      <w:r>
        <w:rPr>
          <w:rFonts w:ascii="Arial" w:hAnsi="Arial" w:cs="Arial" w:hint="eastAsia"/>
          <w:b/>
          <w:bCs/>
          <w:lang w:val="en-US" w:eastAsia="zh-CN" w:bidi="ar"/>
        </w:rPr>
        <w:t>,</w:t>
      </w:r>
      <w:r w:rsidR="00874FB1">
        <w:rPr>
          <w:rFonts w:ascii="Arial" w:hAnsi="Arial" w:cs="Arial" w:hint="eastAsia"/>
          <w:b/>
          <w:bCs/>
          <w:lang w:val="en-US" w:eastAsia="zh-CN" w:bidi="ar"/>
        </w:rPr>
        <w:t xml:space="preserve"> KDDI,</w:t>
      </w:r>
      <w:r>
        <w:rPr>
          <w:rFonts w:ascii="Arial" w:hAnsi="Arial" w:cs="Arial" w:hint="eastAsia"/>
          <w:b/>
          <w:bCs/>
          <w:lang w:val="en-US" w:eastAsia="zh-CN" w:bidi="ar"/>
        </w:rPr>
        <w:t xml:space="preserve"> </w:t>
      </w:r>
      <w:r w:rsidR="00874FB1">
        <w:rPr>
          <w:rFonts w:ascii="Arial" w:hAnsi="Arial" w:cs="Arial" w:hint="eastAsia"/>
          <w:b/>
          <w:bCs/>
          <w:lang w:val="en-US" w:eastAsia="zh-CN" w:bidi="ar"/>
        </w:rPr>
        <w:t>Telecom Italia</w:t>
      </w:r>
      <w:r w:rsidR="00DE1133">
        <w:rPr>
          <w:rFonts w:ascii="Arial" w:hAnsi="Arial" w:cs="Arial" w:hint="eastAsia"/>
          <w:b/>
          <w:bCs/>
          <w:lang w:val="en-US" w:eastAsia="zh-CN" w:bidi="ar"/>
        </w:rPr>
        <w:t>, China Telecom</w:t>
      </w:r>
    </w:p>
    <w:p w:rsidR="00132B2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proposal to introduce security related events - flooding message</w:t>
      </w:r>
    </w:p>
    <w:p w:rsidR="00132B2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132B2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6F40">
        <w:rPr>
          <w:rFonts w:ascii="Arial" w:hAnsi="Arial" w:cs="Arial" w:hint="eastAsia"/>
          <w:b/>
          <w:bCs/>
          <w:lang w:val="en-US" w:eastAsia="zh-CN"/>
        </w:rPr>
        <w:t>5.1.1</w:t>
      </w:r>
    </w:p>
    <w:p w:rsidR="00132B27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:rsidR="00132B27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:rsidR="00132B2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132B27" w:rsidRDefault="00132B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32B2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132B2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It proposes template to specify details security related events .</w:t>
      </w:r>
    </w:p>
    <w:p w:rsidR="00132B27" w:rsidRDefault="00132B27">
      <w:pPr>
        <w:pBdr>
          <w:bottom w:val="single" w:sz="12" w:space="1" w:color="auto"/>
        </w:pBdr>
        <w:rPr>
          <w:lang w:val="en-US"/>
        </w:rPr>
      </w:pPr>
    </w:p>
    <w:p w:rsidR="00132B2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32B27" w:rsidRDefault="00000000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:rsidR="00132B27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:rsidR="00132B27" w:rsidRDefault="00000000">
      <w:pPr>
        <w:numPr>
          <w:ilvl w:val="255"/>
          <w:numId w:val="0"/>
        </w:numPr>
        <w:rPr>
          <w:ins w:id="1" w:author="CMCC" w:date="2025-09-18T09:22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  <w:r>
          <w:rPr>
            <w:rFonts w:hint="eastAsia"/>
            <w:lang w:val="en-US" w:eastAsia="zh-CN"/>
          </w:rPr>
          <w:t>Security related events</w:t>
        </w:r>
      </w:ins>
    </w:p>
    <w:p w:rsidR="00132B27" w:rsidRDefault="00000000">
      <w:pPr>
        <w:numPr>
          <w:ilvl w:val="255"/>
          <w:numId w:val="0"/>
        </w:numPr>
        <w:rPr>
          <w:ins w:id="4" w:author="CMCC" w:date="2025-09-18T09:54:00Z"/>
          <w:lang w:val="en-US" w:eastAsia="zh-CN"/>
        </w:rPr>
      </w:pPr>
      <w:ins w:id="5" w:author="CMCC" w:date="2025-09-18T09:54:00Z">
        <w:r>
          <w:rPr>
            <w:rFonts w:hint="eastAsia"/>
            <w:lang w:val="en-US" w:eastAsia="zh-CN"/>
          </w:rPr>
          <w:t>6.x.</w:t>
        </w:r>
      </w:ins>
      <w:ins w:id="6" w:author="Ron" w:date="2025-10-01T19:00:00Z">
        <w:r>
          <w:rPr>
            <w:rFonts w:hint="eastAsia"/>
            <w:lang w:val="en-US" w:eastAsia="zh-CN"/>
          </w:rPr>
          <w:t>y</w:t>
        </w:r>
      </w:ins>
      <w:ins w:id="7" w:author="CMCC" w:date="2025-09-18T09:54:00Z">
        <w:r>
          <w:rPr>
            <w:rFonts w:hint="eastAsia"/>
            <w:lang w:val="en-US" w:eastAsia="zh-CN"/>
          </w:rPr>
          <w:tab/>
          <w:t xml:space="preserve">Flooding message </w:t>
        </w:r>
      </w:ins>
    </w:p>
    <w:p w:rsidR="00132B27" w:rsidRDefault="00000000">
      <w:pPr>
        <w:numPr>
          <w:ilvl w:val="0"/>
          <w:numId w:val="1"/>
        </w:numPr>
        <w:rPr>
          <w:ins w:id="8" w:author="CMCC" w:date="2025-09-18T09:54:00Z"/>
          <w:lang w:val="en-US" w:eastAsia="zh-CN"/>
        </w:rPr>
      </w:pPr>
      <w:ins w:id="9" w:author="CMCC" w:date="2025-09-18T09:54:00Z">
        <w:r>
          <w:rPr>
            <w:rFonts w:hint="eastAsia"/>
            <w:lang w:val="en-US" w:eastAsia="zh-CN"/>
          </w:rPr>
          <w:t>Event number: Assigned automatically by NF</w:t>
        </w:r>
      </w:ins>
    </w:p>
    <w:p w:rsidR="00132B27" w:rsidRDefault="00000000">
      <w:pPr>
        <w:numPr>
          <w:ilvl w:val="0"/>
          <w:numId w:val="1"/>
        </w:numPr>
        <w:rPr>
          <w:ins w:id="10" w:author="CMCC" w:date="2025-09-18T09:54:00Z"/>
          <w:lang w:val="en-US" w:eastAsia="zh-CN"/>
        </w:rPr>
      </w:pPr>
      <w:ins w:id="11" w:author="CMCC" w:date="2025-09-18T09:54:00Z">
        <w:r>
          <w:rPr>
            <w:lang w:val="en-US" w:eastAsia="zh-CN"/>
          </w:rPr>
          <w:t>Event Name</w:t>
        </w:r>
      </w:ins>
      <w:ins w:id="12" w:author="Loopy Qi " w:date="2025-09-18T20:39:00Z">
        <w:r>
          <w:rPr>
            <w:rFonts w:hint="eastAsia"/>
            <w:lang w:val="en-US" w:eastAsia="zh-CN"/>
          </w:rPr>
          <w:t xml:space="preserve"> and code</w:t>
        </w:r>
      </w:ins>
      <w:ins w:id="13" w:author="CMCC" w:date="2025-09-18T09:54:00Z">
        <w:r>
          <w:rPr>
            <w:rFonts w:hint="eastAsia"/>
            <w:lang w:val="en-US" w:eastAsia="zh-CN"/>
          </w:rPr>
          <w:t xml:space="preserve"> : Flooding message</w:t>
        </w:r>
      </w:ins>
      <w:ins w:id="14" w:author="Loopy Qi " w:date="2025-09-18T20:40:00Z">
        <w:r>
          <w:rPr>
            <w:rFonts w:hint="eastAsia"/>
            <w:lang w:val="en-US" w:eastAsia="zh-CN"/>
          </w:rPr>
          <w:t>(</w:t>
        </w:r>
      </w:ins>
      <w:ins w:id="15" w:author="Ron" w:date="2025-10-01T19:00:00Z">
        <w:r>
          <w:rPr>
            <w:rFonts w:hint="eastAsia"/>
            <w:lang w:val="en-US" w:eastAsia="zh-CN"/>
          </w:rPr>
          <w:t xml:space="preserve">TBD, e.g. </w:t>
        </w:r>
      </w:ins>
      <w:ins w:id="16" w:author="Loopy Qi " w:date="2025-09-18T20:40:00Z">
        <w:r>
          <w:rPr>
            <w:rFonts w:hint="eastAsia"/>
            <w:lang w:val="en-US" w:eastAsia="zh-CN"/>
          </w:rPr>
          <w:t>0x000</w:t>
        </w:r>
      </w:ins>
      <w:ins w:id="17" w:author="Ron" w:date="2025-10-01T19:00:00Z">
        <w:r>
          <w:rPr>
            <w:rFonts w:hint="eastAsia"/>
            <w:lang w:val="en-US" w:eastAsia="zh-CN"/>
          </w:rPr>
          <w:t>1</w:t>
        </w:r>
      </w:ins>
      <w:ins w:id="18" w:author="Loopy Qi " w:date="2025-09-18T20:40:00Z">
        <w:r>
          <w:rPr>
            <w:rFonts w:hint="eastAsia"/>
            <w:lang w:val="en-US" w:eastAsia="zh-CN"/>
          </w:rPr>
          <w:t>)</w:t>
        </w:r>
      </w:ins>
      <w:ins w:id="19" w:author="CMCC" w:date="2025-09-18T09:54:00Z">
        <w:r>
          <w:rPr>
            <w:rFonts w:hint="eastAsia"/>
            <w:lang w:val="en-US" w:eastAsia="zh-CN"/>
          </w:rPr>
          <w:t>;</w:t>
        </w:r>
      </w:ins>
    </w:p>
    <w:p w:rsidR="00132B27" w:rsidRDefault="00000000">
      <w:pPr>
        <w:numPr>
          <w:ilvl w:val="0"/>
          <w:numId w:val="1"/>
        </w:numPr>
        <w:rPr>
          <w:ins w:id="20" w:author="CMCC" w:date="2025-09-18T09:54:00Z"/>
          <w:lang w:val="en-US" w:eastAsia="zh-CN"/>
        </w:rPr>
      </w:pPr>
      <w:ins w:id="21" w:author="CMCC" w:date="2025-09-18T09:54:00Z">
        <w:r>
          <w:rPr>
            <w:rFonts w:hint="eastAsia"/>
            <w:lang w:val="en-US" w:eastAsia="zh-CN"/>
          </w:rPr>
          <w:t>Source: Filled with NF name;</w:t>
        </w:r>
      </w:ins>
    </w:p>
    <w:p w:rsidR="00132B27" w:rsidRDefault="00000000">
      <w:pPr>
        <w:numPr>
          <w:ilvl w:val="0"/>
          <w:numId w:val="1"/>
        </w:numPr>
        <w:rPr>
          <w:ins w:id="22" w:author="CMCC" w:date="2025-09-18T09:54:00Z"/>
          <w:lang w:val="en-US" w:eastAsia="zh-CN"/>
        </w:rPr>
      </w:pPr>
      <w:ins w:id="23" w:author="CMCC" w:date="2025-09-18T09:54:00Z">
        <w:r>
          <w:rPr>
            <w:rFonts w:hint="eastAsia"/>
            <w:lang w:val="en-US" w:eastAsia="zh-CN"/>
          </w:rPr>
          <w:t xml:space="preserve">Trigger mode: When any NF receives </w:t>
        </w:r>
      </w:ins>
      <w:ins w:id="24" w:author="CMCC" w:date="2025-09-18T12:18:00Z">
        <w:r>
          <w:rPr>
            <w:rFonts w:eastAsia="Times New Roman"/>
          </w:rPr>
          <w:t>a massive number of incoming messages on the SBA layer</w:t>
        </w:r>
      </w:ins>
      <w:ins w:id="25" w:author="CMCC" w:date="2025-09-18T09:54:00Z">
        <w:r>
          <w:rPr>
            <w:rFonts w:hint="eastAsia"/>
            <w:lang w:val="en-US" w:eastAsia="zh-CN"/>
          </w:rPr>
          <w:t>.</w:t>
        </w:r>
      </w:ins>
      <w:ins w:id="26" w:author="CMCC" w:date="2025-09-18T12:18:00Z">
        <w:r>
          <w:rPr>
            <w:rFonts w:hint="eastAsia"/>
            <w:lang w:val="en-US" w:eastAsia="zh-CN"/>
          </w:rPr>
          <w:t xml:space="preserve"> The detailed number should be decided </w:t>
        </w:r>
      </w:ins>
      <w:ins w:id="27" w:author="CMCC" w:date="2025-09-18T12:47:00Z">
        <w:r>
          <w:rPr>
            <w:rFonts w:hint="eastAsia"/>
            <w:lang w:val="en-US" w:eastAsia="zh-CN"/>
          </w:rPr>
          <w:t>during</w:t>
        </w:r>
      </w:ins>
      <w:ins w:id="28" w:author="CMCC" w:date="2025-09-18T12:19:00Z">
        <w:r>
          <w:rPr>
            <w:rFonts w:hint="eastAsia"/>
            <w:lang w:val="en-US" w:eastAsia="zh-CN"/>
          </w:rPr>
          <w:t xml:space="preserve"> </w:t>
        </w:r>
      </w:ins>
      <w:ins w:id="29" w:author="CMCC" w:date="2025-09-18T12:20:00Z">
        <w:r>
          <w:rPr>
            <w:rFonts w:hint="eastAsia"/>
            <w:lang w:val="en-US" w:eastAsia="zh-CN"/>
          </w:rPr>
          <w:t>operation.</w:t>
        </w:r>
      </w:ins>
    </w:p>
    <w:p w:rsidR="00132B27" w:rsidRDefault="00000000">
      <w:pPr>
        <w:numPr>
          <w:ilvl w:val="0"/>
          <w:numId w:val="1"/>
        </w:numPr>
        <w:rPr>
          <w:ins w:id="30" w:author="CMCC" w:date="2025-09-18T09:54:00Z"/>
          <w:lang w:val="en-US" w:eastAsia="zh-CN"/>
        </w:rPr>
      </w:pPr>
      <w:ins w:id="31" w:author="CMCC" w:date="2025-09-18T09:54:00Z">
        <w:r>
          <w:rPr>
            <w:rFonts w:hint="eastAsia"/>
            <w:lang w:val="en-US" w:eastAsia="zh-CN"/>
          </w:rPr>
          <w:t>Collection mode: It can be sent out immediately</w:t>
        </w:r>
      </w:ins>
      <w:ins w:id="32" w:author="CMCC" w:date="2025-09-18T12:48:00Z">
        <w:r>
          <w:rPr>
            <w:rFonts w:hint="eastAsia"/>
            <w:lang w:val="en-US" w:eastAsia="zh-CN"/>
          </w:rPr>
          <w:t xml:space="preserve"> when triggered</w:t>
        </w:r>
      </w:ins>
      <w:ins w:id="33" w:author="CMCC" w:date="2025-09-18T09:54:00Z">
        <w:r>
          <w:rPr>
            <w:rFonts w:hint="eastAsia"/>
            <w:lang w:val="en-US" w:eastAsia="zh-CN"/>
          </w:rPr>
          <w:t xml:space="preserve">, or </w:t>
        </w:r>
      </w:ins>
      <w:ins w:id="34" w:author="CMCC" w:date="2025-09-18T12:48:00Z">
        <w:r>
          <w:rPr>
            <w:rFonts w:hint="eastAsia"/>
            <w:lang w:val="en-US" w:eastAsia="zh-CN"/>
          </w:rPr>
          <w:t>pending until a threshold is reached.</w:t>
        </w:r>
      </w:ins>
      <w:ins w:id="35" w:author="CMCC" w:date="2025-09-18T09:54:00Z">
        <w:r>
          <w:rPr>
            <w:rFonts w:hint="eastAsia"/>
            <w:lang w:val="en-US" w:eastAsia="zh-CN"/>
          </w:rPr>
          <w:t xml:space="preserve"> </w:t>
        </w:r>
      </w:ins>
    </w:p>
    <w:p w:rsidR="00132B27" w:rsidRDefault="00000000">
      <w:pPr>
        <w:numPr>
          <w:ilvl w:val="0"/>
          <w:numId w:val="1"/>
        </w:numPr>
        <w:rPr>
          <w:ins w:id="36" w:author="CMCC" w:date="2025-09-18T09:54:00Z"/>
          <w:lang w:val="en-US" w:eastAsia="zh-CN"/>
        </w:rPr>
      </w:pPr>
      <w:ins w:id="37" w:author="CMCC" w:date="2025-09-18T09:54:00Z">
        <w:r>
          <w:rPr>
            <w:rFonts w:hint="eastAsia"/>
            <w:lang w:val="en-US" w:eastAsia="zh-CN"/>
          </w:rPr>
          <w:t xml:space="preserve">Reporting frequency: </w:t>
        </w:r>
      </w:ins>
      <w:ins w:id="38" w:author="CMCC" w:date="2025-09-18T13:50:00Z">
        <w:r>
          <w:rPr>
            <w:rFonts w:hint="eastAsia"/>
            <w:lang w:val="en-US" w:eastAsia="zh-CN"/>
          </w:rPr>
          <w:t>By case</w:t>
        </w:r>
      </w:ins>
    </w:p>
    <w:p w:rsidR="00132B27" w:rsidRDefault="00000000">
      <w:pPr>
        <w:numPr>
          <w:ilvl w:val="0"/>
          <w:numId w:val="1"/>
        </w:numPr>
        <w:rPr>
          <w:ins w:id="39" w:author="CMCC" w:date="2025-09-18T09:54:00Z"/>
          <w:lang w:val="en-US" w:eastAsia="zh-CN"/>
        </w:rPr>
      </w:pPr>
      <w:ins w:id="40" w:author="CMCC" w:date="2025-09-18T09:54:00Z">
        <w:r>
          <w:rPr>
            <w:rFonts w:hint="eastAsia"/>
            <w:lang w:val="en-US" w:eastAsia="zh-CN"/>
          </w:rPr>
          <w:t>Content: {</w:t>
        </w:r>
      </w:ins>
      <w:ins w:id="41" w:author="CMCC" w:date="2025-09-18T16:19:00Z">
        <w:r>
          <w:rPr>
            <w:rFonts w:hint="eastAsia"/>
            <w:lang w:val="en-US" w:eastAsia="zh-CN"/>
          </w:rPr>
          <w:t xml:space="preserve">message type, </w:t>
        </w:r>
      </w:ins>
      <w:ins w:id="42" w:author="CMCC" w:date="2025-09-18T13:51:00Z">
        <w:r>
          <w:rPr>
            <w:rFonts w:hint="eastAsia"/>
            <w:lang w:val="en-US" w:eastAsia="zh-CN"/>
          </w:rPr>
          <w:t>numbers of messages, source information</w:t>
        </w:r>
      </w:ins>
      <w:ins w:id="43" w:author="CMCC" w:date="2025-09-18T13:54:00Z">
        <w:r>
          <w:rPr>
            <w:rFonts w:hint="eastAsia"/>
            <w:lang w:val="en-US" w:eastAsia="zh-CN"/>
          </w:rPr>
          <w:t>, starting time</w:t>
        </w:r>
      </w:ins>
      <w:ins w:id="44" w:author="CMCC" w:date="2025-09-18T09:54:00Z">
        <w:r>
          <w:rPr>
            <w:rFonts w:hint="eastAsia"/>
            <w:lang w:val="en-US" w:eastAsia="zh-CN"/>
          </w:rPr>
          <w:t>}</w:t>
        </w:r>
      </w:ins>
    </w:p>
    <w:p w:rsidR="00132B27" w:rsidRDefault="00132B27">
      <w:pPr>
        <w:rPr>
          <w:lang w:val="en-US"/>
        </w:rPr>
      </w:pPr>
    </w:p>
    <w:p w:rsidR="00132B2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32B27" w:rsidRDefault="00132B27">
      <w:pPr>
        <w:rPr>
          <w:lang w:val="en-US"/>
        </w:rPr>
      </w:pPr>
    </w:p>
    <w:sectPr w:rsidR="00132B2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0502" w:rsidRDefault="004A0502">
      <w:pPr>
        <w:spacing w:after="0"/>
      </w:pPr>
      <w:r>
        <w:separator/>
      </w:r>
    </w:p>
  </w:endnote>
  <w:endnote w:type="continuationSeparator" w:id="0">
    <w:p w:rsidR="004A0502" w:rsidRDefault="004A05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0502" w:rsidRDefault="004A0502">
      <w:pPr>
        <w:spacing w:after="0"/>
      </w:pPr>
      <w:r>
        <w:separator/>
      </w:r>
    </w:p>
  </w:footnote>
  <w:footnote w:type="continuationSeparator" w:id="0">
    <w:p w:rsidR="004A0502" w:rsidRDefault="004A05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2B27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308305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EBF"/>
    <w:rsid w:val="00026F40"/>
    <w:rsid w:val="00032590"/>
    <w:rsid w:val="000B59EB"/>
    <w:rsid w:val="0010504F"/>
    <w:rsid w:val="00132B27"/>
    <w:rsid w:val="00141EBC"/>
    <w:rsid w:val="001604A8"/>
    <w:rsid w:val="00183785"/>
    <w:rsid w:val="001B093A"/>
    <w:rsid w:val="001C5CF1"/>
    <w:rsid w:val="002000EF"/>
    <w:rsid w:val="00214DF0"/>
    <w:rsid w:val="002474B7"/>
    <w:rsid w:val="00255B5A"/>
    <w:rsid w:val="00266561"/>
    <w:rsid w:val="00287C53"/>
    <w:rsid w:val="002C7896"/>
    <w:rsid w:val="002D7AA0"/>
    <w:rsid w:val="003A353F"/>
    <w:rsid w:val="004054C1"/>
    <w:rsid w:val="0041457A"/>
    <w:rsid w:val="0044235F"/>
    <w:rsid w:val="004721C0"/>
    <w:rsid w:val="004A0502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0BD"/>
    <w:rsid w:val="00785301"/>
    <w:rsid w:val="0079084B"/>
    <w:rsid w:val="00793D77"/>
    <w:rsid w:val="007C0CD6"/>
    <w:rsid w:val="007E62C0"/>
    <w:rsid w:val="007F0D30"/>
    <w:rsid w:val="0082707E"/>
    <w:rsid w:val="00842AE7"/>
    <w:rsid w:val="00874FB1"/>
    <w:rsid w:val="008B4AAF"/>
    <w:rsid w:val="009158D2"/>
    <w:rsid w:val="009255E7"/>
    <w:rsid w:val="009528AB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9045A"/>
    <w:rsid w:val="00BA4BE2"/>
    <w:rsid w:val="00BD1620"/>
    <w:rsid w:val="00BF3721"/>
    <w:rsid w:val="00C601CB"/>
    <w:rsid w:val="00C86F41"/>
    <w:rsid w:val="00C87441"/>
    <w:rsid w:val="00C93D83"/>
    <w:rsid w:val="00CB6759"/>
    <w:rsid w:val="00CC4471"/>
    <w:rsid w:val="00D04930"/>
    <w:rsid w:val="00D07287"/>
    <w:rsid w:val="00D318B2"/>
    <w:rsid w:val="00D55FB4"/>
    <w:rsid w:val="00DE1133"/>
    <w:rsid w:val="00E1464D"/>
    <w:rsid w:val="00E25D01"/>
    <w:rsid w:val="00E54C0A"/>
    <w:rsid w:val="00EA65E6"/>
    <w:rsid w:val="00F21090"/>
    <w:rsid w:val="00F30FD1"/>
    <w:rsid w:val="00F431B2"/>
    <w:rsid w:val="00F57C87"/>
    <w:rsid w:val="00F63AAE"/>
    <w:rsid w:val="00F64D5B"/>
    <w:rsid w:val="00F6525A"/>
    <w:rsid w:val="00F77EB5"/>
    <w:rsid w:val="1F665FD5"/>
    <w:rsid w:val="29985DBF"/>
    <w:rsid w:val="4A0479DF"/>
    <w:rsid w:val="4AF7270C"/>
    <w:rsid w:val="583D571C"/>
    <w:rsid w:val="67976D20"/>
    <w:rsid w:val="7A5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D2C90"/>
  <w15:docId w15:val="{74CB7631-DC66-43B7-9D40-617FE5F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1">
    <w:name w:val="Revision"/>
    <w:hidden/>
    <w:uiPriority w:val="99"/>
    <w:unhideWhenUsed/>
    <w:rsid w:val="00874F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>3GPP Support Team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9</cp:revision>
  <cp:lastPrinted>2411-12-31T15:59:00Z</cp:lastPrinted>
  <dcterms:created xsi:type="dcterms:W3CDTF">2025-10-05T14:06:00Z</dcterms:created>
  <dcterms:modified xsi:type="dcterms:W3CDTF">2025-10-06T10:36:00Z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55DA49A8E0CA42E798394AC6A3FF9DC7_13</vt:lpwstr>
  </property>
</Properties>
</file>